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770177B7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6300A">
        <w:rPr>
          <w:b/>
          <w:noProof/>
          <w:sz w:val="24"/>
        </w:rPr>
        <w:t>7428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1D4C5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B0397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F323D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6300A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82128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03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B039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A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F5A7A" w:rsidRDefault="009F5A7A" w:rsidP="009F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55ADA" w:rsidR="009F5A7A" w:rsidRDefault="004D2E21" w:rsidP="009F5A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5A7A">
                <w:t xml:space="preserve">Corrections on the </w:t>
              </w:r>
              <w:r w:rsidR="009F5A7A" w:rsidRPr="009F5A7A">
                <w:t>EAS</w:t>
              </w:r>
              <w:r w:rsidR="009F5A7A">
                <w:t xml:space="preserve"> </w:t>
              </w:r>
              <w:r w:rsidR="00AD3E15">
                <w:t xml:space="preserve">provision </w:t>
              </w:r>
              <w:r w:rsidR="009F5A7A">
                <w:t>Information</w:t>
              </w:r>
            </w:fldSimple>
          </w:p>
        </w:tc>
      </w:tr>
      <w:tr w:rsidR="009F5A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F5A7A" w:rsidRDefault="009F5A7A" w:rsidP="009F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F5A7A" w:rsidRDefault="009F5A7A" w:rsidP="009F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A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F5A7A" w:rsidRDefault="009F5A7A" w:rsidP="009F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9F5A7A" w:rsidRDefault="008E6019" w:rsidP="009F5A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5A7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F5A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F5A7A" w:rsidRDefault="009F5A7A" w:rsidP="009F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9F5A7A" w:rsidRDefault="008E6019" w:rsidP="009F5A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F5A7A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9F5A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F5A7A" w:rsidRDefault="009F5A7A" w:rsidP="009F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F5A7A" w:rsidRDefault="009F5A7A" w:rsidP="009F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A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F5A7A" w:rsidRDefault="009F5A7A" w:rsidP="009F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09F8D" w:rsidR="009F5A7A" w:rsidRDefault="009F5A7A" w:rsidP="009F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F5A7A" w:rsidRDefault="009F5A7A" w:rsidP="009F5A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F5A7A" w:rsidRDefault="009F5A7A" w:rsidP="009F5A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9F5A7A" w:rsidRDefault="009F5A7A" w:rsidP="009F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9F5A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F5A7A" w:rsidRDefault="009F5A7A" w:rsidP="009F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F5A7A" w:rsidRDefault="009F5A7A" w:rsidP="009F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F5A7A" w:rsidRDefault="009F5A7A" w:rsidP="009F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F5A7A" w:rsidRDefault="009F5A7A" w:rsidP="009F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F5A7A" w:rsidRDefault="009F5A7A" w:rsidP="009F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A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F5A7A" w:rsidRDefault="009F5A7A" w:rsidP="009F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9F5A7A" w:rsidRDefault="009F5A7A" w:rsidP="009F5A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F5A7A" w:rsidRDefault="009F5A7A" w:rsidP="009F5A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F5A7A" w:rsidRDefault="009F5A7A" w:rsidP="009F5A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FE582" w:rsidR="009F5A7A" w:rsidRDefault="009F5A7A" w:rsidP="009F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F5A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F5A7A" w:rsidRDefault="009F5A7A" w:rsidP="009F5A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F5A7A" w:rsidRDefault="009F5A7A" w:rsidP="009F5A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9F5A7A" w:rsidRDefault="009F5A7A" w:rsidP="009F5A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F5A7A" w:rsidRPr="007C2097" w:rsidRDefault="009F5A7A" w:rsidP="009F5A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5A7A" w14:paraId="7FBEB8E7" w14:textId="77777777" w:rsidTr="00547111">
        <w:tc>
          <w:tcPr>
            <w:tcW w:w="1843" w:type="dxa"/>
          </w:tcPr>
          <w:p w14:paraId="44A3A604" w14:textId="77777777" w:rsidR="009F5A7A" w:rsidRDefault="009F5A7A" w:rsidP="009F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F5A7A" w:rsidRDefault="009F5A7A" w:rsidP="009F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3E15" w:rsidRDefault="00AD3E15" w:rsidP="00AD3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4191F" w14:textId="11F5AE38" w:rsidR="00AD3E15" w:rsidRDefault="00AD3E15" w:rsidP="00AD3E1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EASInfoProvReq</w:t>
            </w:r>
            <w:proofErr w:type="spellEnd"/>
            <w:r w:rsidR="00F64A6C">
              <w:t xml:space="preserve"> and </w:t>
            </w:r>
            <w:proofErr w:type="spellStart"/>
            <w:r w:rsidR="00F64A6C" w:rsidRPr="00CA3306">
              <w:rPr>
                <w:lang w:eastAsia="zh-CN"/>
              </w:rPr>
              <w:t>E</w:t>
            </w:r>
            <w:r w:rsidR="00F64A6C">
              <w:rPr>
                <w:lang w:eastAsia="zh-CN"/>
              </w:rPr>
              <w:t>AS</w:t>
            </w:r>
            <w:r w:rsidR="00F64A6C" w:rsidRPr="00CA3306">
              <w:rPr>
                <w:lang w:eastAsia="zh-CN"/>
              </w:rPr>
              <w:t>InfoProvResp</w:t>
            </w:r>
            <w:proofErr w:type="spellEnd"/>
            <w:r>
              <w:t xml:space="preserve"> data type name</w:t>
            </w:r>
            <w:r w:rsidR="00F64A6C">
              <w:t>s</w:t>
            </w:r>
            <w:r>
              <w:t xml:space="preserve"> used in clauses 6.6.5.1</w:t>
            </w:r>
            <w:r w:rsidR="00F64A6C">
              <w:t>,</w:t>
            </w:r>
            <w:r>
              <w:t xml:space="preserve"> 6.6.5.2.2</w:t>
            </w:r>
            <w:r w:rsidR="00F64A6C">
              <w:t>, and 6.6.5.2.3</w:t>
            </w:r>
            <w:r>
              <w:t xml:space="preserve"> are incorrect, and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29F48DA9" w14:textId="77777777" w:rsidR="00AD3E15" w:rsidRDefault="00AD3E15" w:rsidP="00AD3E15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38554CAD" w:rsidR="00AD3E15" w:rsidRDefault="00AD3E15" w:rsidP="00AD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data type name</w:t>
            </w:r>
            <w:r w:rsidR="00E0507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D3E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3E15" w:rsidRDefault="00AD3E15" w:rsidP="00AD3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3E15" w:rsidRDefault="00AD3E15" w:rsidP="00AD3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E15" w:rsidRDefault="00AD3E15" w:rsidP="00AD3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69E37" w:rsidR="00AD3E15" w:rsidRDefault="00AD3E15" w:rsidP="00AD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>
              <w:t>EASInfoProvReq</w:t>
            </w:r>
            <w:proofErr w:type="spellEnd"/>
            <w:r>
              <w:t xml:space="preserve"> </w:t>
            </w:r>
            <w:r w:rsidR="00F64A6C">
              <w:t xml:space="preserve">and </w:t>
            </w:r>
            <w:proofErr w:type="spellStart"/>
            <w:r w:rsidR="00F64A6C" w:rsidRPr="00CA3306">
              <w:rPr>
                <w:lang w:eastAsia="zh-CN"/>
              </w:rPr>
              <w:t>E</w:t>
            </w:r>
            <w:r w:rsidR="00F64A6C">
              <w:rPr>
                <w:lang w:eastAsia="zh-CN"/>
              </w:rPr>
              <w:t>AS</w:t>
            </w:r>
            <w:r w:rsidR="00F64A6C" w:rsidRPr="00CA3306">
              <w:rPr>
                <w:lang w:eastAsia="zh-CN"/>
              </w:rPr>
              <w:t>InfoProvResp</w:t>
            </w:r>
            <w:proofErr w:type="spellEnd"/>
            <w:r w:rsidR="00F64A6C">
              <w:t xml:space="preserve"> </w:t>
            </w:r>
            <w:r>
              <w:t>data type name</w:t>
            </w:r>
            <w:r w:rsidR="00B72CB8">
              <w:t>s</w:t>
            </w:r>
            <w:r>
              <w:t>.</w:t>
            </w:r>
          </w:p>
        </w:tc>
      </w:tr>
      <w:tr w:rsidR="00AD3E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E15" w:rsidRDefault="00AD3E15" w:rsidP="00AD3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E15" w:rsidRDefault="00AD3E15" w:rsidP="00AD3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E15" w:rsidRDefault="00AD3E15" w:rsidP="00AD3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6FC13" w:rsidR="00AD3E15" w:rsidRDefault="00AD3E15" w:rsidP="00AD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Pr="00E17A7A">
              <w:t>E</w:t>
            </w:r>
            <w:r>
              <w:t xml:space="preserve">AS provisioning request is not aligned with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  <w:lang w:eastAsia="ko-KR"/>
              </w:rPr>
              <w:t>in Rel-18.</w:t>
            </w:r>
          </w:p>
        </w:tc>
      </w:tr>
      <w:tr w:rsidR="00AD3E15" w14:paraId="034AF533" w14:textId="77777777" w:rsidTr="00547111">
        <w:tc>
          <w:tcPr>
            <w:tcW w:w="2694" w:type="dxa"/>
            <w:gridSpan w:val="2"/>
          </w:tcPr>
          <w:p w14:paraId="39D9EB5B" w14:textId="77777777" w:rsidR="00AD3E15" w:rsidRDefault="00AD3E15" w:rsidP="00AD3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E15" w:rsidRPr="00AD3E15" w:rsidRDefault="00AD3E15" w:rsidP="00AD3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E15" w:rsidRDefault="00AD3E15" w:rsidP="00AD3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7F46B" w:rsidR="00AD3E15" w:rsidRDefault="00AD3E15" w:rsidP="00AD3E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.6.5.1, 6.6.5.2.2</w:t>
            </w:r>
            <w:r w:rsidR="00F64A6C">
              <w:rPr>
                <w:noProof/>
                <w:lang w:eastAsia="zh-CN"/>
              </w:rPr>
              <w:t xml:space="preserve">, </w:t>
            </w:r>
            <w:r w:rsidR="00F64A6C">
              <w:t>6.6.5.2.3</w:t>
            </w:r>
          </w:p>
        </w:tc>
      </w:tr>
      <w:tr w:rsidR="00AD3E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E15" w:rsidRDefault="00AD3E15" w:rsidP="00AD3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E15" w:rsidRDefault="00AD3E15" w:rsidP="00AD3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E15" w:rsidRDefault="00AD3E15" w:rsidP="00AD3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E15" w:rsidRDefault="00AD3E15" w:rsidP="00AD3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E15" w:rsidRDefault="00AD3E15" w:rsidP="00AD3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E15" w:rsidRDefault="00AD3E15" w:rsidP="00AD3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E15" w:rsidRDefault="00AD3E15" w:rsidP="00AD3E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E15" w:rsidRDefault="00AD3E15" w:rsidP="00AD3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E15" w:rsidRDefault="00AD3E15" w:rsidP="00AD3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AD3E15" w:rsidRDefault="00AD3E15" w:rsidP="00AD3E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E15" w:rsidRDefault="00AD3E15" w:rsidP="00AD3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E15" w:rsidRDefault="00AD3E15" w:rsidP="00AD3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E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E15" w:rsidRDefault="00AD3E15" w:rsidP="00AD3E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3E15" w:rsidRDefault="00AD3E15" w:rsidP="00AD3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AD3E15" w:rsidRDefault="00AD3E15" w:rsidP="00AD3E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E15" w:rsidRDefault="00AD3E15" w:rsidP="00AD3E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3E15" w:rsidRDefault="00AD3E15" w:rsidP="00AD3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E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E15" w:rsidRDefault="00AD3E15" w:rsidP="00AD3E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E15" w:rsidRDefault="00AD3E15" w:rsidP="00AD3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AD3E15" w:rsidRDefault="00AD3E15" w:rsidP="00AD3E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E15" w:rsidRDefault="00AD3E15" w:rsidP="00AD3E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E15" w:rsidRDefault="00AD3E15" w:rsidP="00AD3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E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E15" w:rsidRDefault="00AD3E15" w:rsidP="00AD3E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E15" w:rsidRDefault="00AD3E15" w:rsidP="00AD3E15">
            <w:pPr>
              <w:pStyle w:val="CRCoverPage"/>
              <w:spacing w:after="0"/>
              <w:rPr>
                <w:noProof/>
              </w:rPr>
            </w:pPr>
          </w:p>
        </w:tc>
      </w:tr>
      <w:tr w:rsidR="00AD3E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E15" w:rsidRDefault="00AD3E15" w:rsidP="00AD3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CA052" w14:textId="77777777" w:rsidR="00AD3E15" w:rsidRDefault="00AD3E15" w:rsidP="00AD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his CR does not impact on the OpenAPI file.</w:t>
            </w:r>
          </w:p>
          <w:p w14:paraId="00D3B8F7" w14:textId="58D93AD8" w:rsidR="00650812" w:rsidRDefault="00650812" w:rsidP="00AD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CR in Rel-19 is C1-256298 and C1-256832 which </w:t>
            </w:r>
            <w:r w:rsidR="00CC05CE">
              <w:rPr>
                <w:noProof/>
              </w:rPr>
              <w:t>are</w:t>
            </w:r>
            <w:r>
              <w:rPr>
                <w:noProof/>
              </w:rPr>
              <w:t xml:space="preserve"> already agreed in CT1#157 meeting. While the Rel-19 CR </w:t>
            </w:r>
            <w:r w:rsidR="001F2B58">
              <w:rPr>
                <w:noProof/>
              </w:rPr>
              <w:t>are</w:t>
            </w:r>
            <w:r>
              <w:rPr>
                <w:noProof/>
              </w:rPr>
              <w:t xml:space="preserve"> not a </w:t>
            </w:r>
            <w:r w:rsidRPr="009B71BE">
              <w:rPr>
                <w:noProof/>
              </w:rPr>
              <w:t xml:space="preserve">entirely </w:t>
            </w:r>
            <w:r>
              <w:rPr>
                <w:noProof/>
              </w:rPr>
              <w:t>mirror since more updates have been introduced.</w:t>
            </w:r>
          </w:p>
        </w:tc>
      </w:tr>
      <w:tr w:rsidR="00AD3E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E15" w:rsidRPr="008863B9" w:rsidRDefault="00AD3E15" w:rsidP="00AD3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E15" w:rsidRPr="008863B9" w:rsidRDefault="00AD3E15" w:rsidP="00AD3E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E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E15" w:rsidRDefault="00AD3E15" w:rsidP="00AD3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E15" w:rsidRDefault="00AD3E15" w:rsidP="00AD3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DBD8D5" w14:textId="77777777" w:rsidR="00CF2224" w:rsidRDefault="00CF2224" w:rsidP="00CF2224">
      <w:pPr>
        <w:pStyle w:val="4"/>
        <w:rPr>
          <w:lang w:eastAsia="zh-CN"/>
        </w:rPr>
      </w:pPr>
      <w:bookmarkStart w:id="1" w:name="_Toc160609402"/>
      <w:bookmarkStart w:id="2" w:name="_Toc207750176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1"/>
      <w:bookmarkEnd w:id="2"/>
    </w:p>
    <w:p w14:paraId="6C1A4ED3" w14:textId="77777777" w:rsidR="00CF2224" w:rsidRDefault="00CF2224" w:rsidP="00CF2224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eastAsia="zh-CN"/>
        </w:rPr>
        <w:t>Eees_EASInformationProvisioning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484EE0C6" w14:textId="77777777" w:rsidR="00CF2224" w:rsidRDefault="00CF2224" w:rsidP="00CF2224">
      <w:r>
        <w:t xml:space="preserve">Table 6.6.5.1-1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rPr>
          <w:lang w:val="en-US"/>
        </w:rPr>
        <w:t>Eees_EASInformationProvisioning</w:t>
      </w:r>
      <w:proofErr w:type="spellEnd"/>
      <w:r w:rsidRPr="00FF31D1">
        <w:t xml:space="preserve"> API</w:t>
      </w:r>
      <w:r>
        <w:t xml:space="preserve"> service.</w:t>
      </w:r>
    </w:p>
    <w:p w14:paraId="1511E9F8" w14:textId="77777777" w:rsidR="00CF2224" w:rsidRDefault="00CF2224" w:rsidP="00CF2224">
      <w:pPr>
        <w:pStyle w:val="TH"/>
      </w:pPr>
      <w:r>
        <w:t xml:space="preserve">Table 6.6.5.1-1: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559"/>
        <w:gridCol w:w="4820"/>
        <w:gridCol w:w="1364"/>
      </w:tblGrid>
      <w:tr w:rsidR="00CF2224" w14:paraId="793844E7" w14:textId="77777777" w:rsidTr="009F0C8D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980FE" w14:textId="77777777" w:rsidR="00CF2224" w:rsidRPr="00D24AAC" w:rsidRDefault="00CF2224" w:rsidP="009F0C8D">
            <w:pPr>
              <w:pStyle w:val="TAH"/>
            </w:pPr>
            <w:r w:rsidRPr="00D24AAC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68F6C" w14:textId="77777777" w:rsidR="00CF2224" w:rsidRPr="00D24AAC" w:rsidRDefault="00CF2224" w:rsidP="009F0C8D">
            <w:pPr>
              <w:pStyle w:val="TAH"/>
            </w:pPr>
            <w:r w:rsidRPr="00D24AAC">
              <w:t>Section defined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92BE1" w14:textId="77777777" w:rsidR="00CF2224" w:rsidRPr="00D24AAC" w:rsidRDefault="00CF2224" w:rsidP="009F0C8D">
            <w:pPr>
              <w:pStyle w:val="TAH"/>
            </w:pPr>
            <w:r w:rsidRPr="00D24AAC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52425" w14:textId="77777777" w:rsidR="00CF2224" w:rsidRPr="00D24AAC" w:rsidRDefault="00CF2224" w:rsidP="009F0C8D">
            <w:pPr>
              <w:pStyle w:val="TAH"/>
            </w:pPr>
            <w:r w:rsidRPr="00D24AAC">
              <w:t>Applicability</w:t>
            </w:r>
          </w:p>
        </w:tc>
      </w:tr>
      <w:tr w:rsidR="00CF2224" w14:paraId="09020707" w14:textId="77777777" w:rsidTr="009F0C8D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4B39" w14:textId="15280591" w:rsidR="00CF2224" w:rsidRPr="00B3237F" w:rsidRDefault="00CF2224" w:rsidP="009F0C8D">
            <w:pPr>
              <w:pStyle w:val="TAL"/>
            </w:pPr>
            <w:proofErr w:type="spellStart"/>
            <w:r>
              <w:t>E</w:t>
            </w:r>
            <w:ins w:id="3" w:author="Huawei" w:date="2025-11-07T15:23:00Z">
              <w:r>
                <w:t>AS</w:t>
              </w:r>
            </w:ins>
            <w:del w:id="4" w:author="Huawei" w:date="2025-11-07T15:23:00Z">
              <w:r w:rsidDel="00CF2224">
                <w:delText>as</w:delText>
              </w:r>
            </w:del>
            <w:r>
              <w:t>InfoProvReq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CCE7" w14:textId="77777777" w:rsidR="00CF2224" w:rsidRPr="00B3237F" w:rsidRDefault="00CF2224" w:rsidP="009F0C8D">
            <w:pPr>
              <w:pStyle w:val="TAC"/>
            </w:pPr>
            <w:r>
              <w:t>6.6.5</w:t>
            </w:r>
            <w:r w:rsidRPr="00B3237F">
              <w:t>.2.2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BC38" w14:textId="77777777" w:rsidR="00CF2224" w:rsidRPr="00B3237F" w:rsidRDefault="00CF2224" w:rsidP="009F0C8D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8563" w14:textId="77777777" w:rsidR="00CF2224" w:rsidRPr="00B3237F" w:rsidRDefault="00CF2224" w:rsidP="009F0C8D">
            <w:pPr>
              <w:pStyle w:val="TAL"/>
            </w:pPr>
          </w:p>
        </w:tc>
      </w:tr>
      <w:tr w:rsidR="00CF2224" w14:paraId="7FF9AD19" w14:textId="77777777" w:rsidTr="009F0C8D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445C6" w14:textId="7EFA905F" w:rsidR="00CF2224" w:rsidRDefault="00CF2224" w:rsidP="009F0C8D">
            <w:pPr>
              <w:pStyle w:val="TAL"/>
            </w:pPr>
            <w:proofErr w:type="spellStart"/>
            <w:r w:rsidRPr="00034EF5">
              <w:t>E</w:t>
            </w:r>
            <w:ins w:id="5" w:author="Huawei" w:date="2025-11-07T15:23:00Z">
              <w:r>
                <w:t>AS</w:t>
              </w:r>
            </w:ins>
            <w:del w:id="6" w:author="Huawei" w:date="2025-11-07T15:23:00Z">
              <w:r w:rsidRPr="00034EF5" w:rsidDel="00CF2224">
                <w:delText>as</w:delText>
              </w:r>
            </w:del>
            <w:r w:rsidRPr="00034EF5">
              <w:t>InfoProvReqType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998B" w14:textId="77777777" w:rsidR="00CF2224" w:rsidRDefault="00CF2224" w:rsidP="009F0C8D">
            <w:pPr>
              <w:pStyle w:val="TAC"/>
            </w:pPr>
            <w:r w:rsidRPr="00034EF5">
              <w:t>6.6.5.3.</w:t>
            </w:r>
            <w: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3073" w14:textId="77777777" w:rsidR="00CF2224" w:rsidRPr="00B3237F" w:rsidRDefault="00CF2224" w:rsidP="009F0C8D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AC81" w14:textId="77777777" w:rsidR="00CF2224" w:rsidRPr="00B3237F" w:rsidRDefault="00CF2224" w:rsidP="009F0C8D">
            <w:pPr>
              <w:pStyle w:val="TAL"/>
            </w:pPr>
          </w:p>
        </w:tc>
      </w:tr>
      <w:tr w:rsidR="00CF2224" w14:paraId="7E942B21" w14:textId="77777777" w:rsidTr="009F0C8D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88ED" w14:textId="67E53E7C" w:rsidR="00CF2224" w:rsidRPr="00B3237F" w:rsidRDefault="00CF2224" w:rsidP="009F0C8D">
            <w:pPr>
              <w:pStyle w:val="TAL"/>
            </w:pPr>
            <w:proofErr w:type="spellStart"/>
            <w:r>
              <w:t>E</w:t>
            </w:r>
            <w:ins w:id="7" w:author="Huawei" w:date="2025-11-07T16:16:00Z">
              <w:r w:rsidR="006A1371">
                <w:t>AS</w:t>
              </w:r>
            </w:ins>
            <w:del w:id="8" w:author="Huawei" w:date="2025-11-07T16:16:00Z">
              <w:r w:rsidDel="006A1371">
                <w:delText>as</w:delText>
              </w:r>
            </w:del>
            <w:r>
              <w:t>InfoProvResp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BB4DA" w14:textId="77777777" w:rsidR="00CF2224" w:rsidRPr="00B3237F" w:rsidRDefault="00CF2224" w:rsidP="009F0C8D">
            <w:pPr>
              <w:pStyle w:val="TAC"/>
            </w:pPr>
            <w:r>
              <w:t>6.6.5</w:t>
            </w:r>
            <w:r w:rsidRPr="00B3237F">
              <w:t>.2.3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F758" w14:textId="77777777" w:rsidR="00CF2224" w:rsidRPr="00B3237F" w:rsidRDefault="00CF2224" w:rsidP="009F0C8D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D73D" w14:textId="77777777" w:rsidR="00CF2224" w:rsidRPr="00B3237F" w:rsidRDefault="00CF2224" w:rsidP="009F0C8D">
            <w:pPr>
              <w:pStyle w:val="TAL"/>
            </w:pPr>
          </w:p>
        </w:tc>
      </w:tr>
      <w:tr w:rsidR="00CF2224" w14:paraId="3D84191B" w14:textId="77777777" w:rsidTr="009F0C8D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8761" w14:textId="77777777" w:rsidR="00CF2224" w:rsidRDefault="00CF2224" w:rsidP="009F0C8D">
            <w:pPr>
              <w:pStyle w:val="TAL"/>
            </w:pPr>
            <w:proofErr w:type="spellStart"/>
            <w:r w:rsidRPr="00761C58">
              <w:t>InstantiatedEASInfo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769" w14:textId="77777777" w:rsidR="00CF2224" w:rsidRDefault="00CF2224" w:rsidP="009F0C8D">
            <w:pPr>
              <w:pStyle w:val="TAC"/>
            </w:pPr>
            <w:r>
              <w:t>6.6.5</w:t>
            </w:r>
            <w:r w:rsidRPr="00B3237F">
              <w:t>.2.</w:t>
            </w:r>
            <w: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89AC" w14:textId="77777777" w:rsidR="00CF2224" w:rsidRPr="00B3237F" w:rsidRDefault="00CF2224" w:rsidP="009F0C8D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4F24" w14:textId="77777777" w:rsidR="00CF2224" w:rsidRPr="00B3237F" w:rsidRDefault="00CF2224" w:rsidP="009F0C8D">
            <w:pPr>
              <w:pStyle w:val="TAL"/>
            </w:pPr>
          </w:p>
        </w:tc>
      </w:tr>
    </w:tbl>
    <w:p w14:paraId="0FC3F28F" w14:textId="77777777" w:rsidR="00CF2224" w:rsidRDefault="00CF2224" w:rsidP="00CF2224"/>
    <w:p w14:paraId="6B3D11F1" w14:textId="77777777" w:rsidR="00CF2224" w:rsidRDefault="00CF2224" w:rsidP="00CF2224">
      <w:r>
        <w:t xml:space="preserve">Table 6.6.5.1-2 specifies data types re-used by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Eees_EASInformationProvisioning</w:t>
      </w:r>
      <w:proofErr w:type="spellEnd"/>
      <w:r>
        <w:t>.</w:t>
      </w:r>
    </w:p>
    <w:p w14:paraId="20E63B05" w14:textId="77777777" w:rsidR="00CF2224" w:rsidRDefault="00CF2224" w:rsidP="00CF2224">
      <w:pPr>
        <w:pStyle w:val="TH"/>
      </w:pPr>
      <w:r>
        <w:t>Table 6.6.5.1-2: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</w:tblGrid>
      <w:tr w:rsidR="00CF2224" w14:paraId="6460DAB2" w14:textId="77777777" w:rsidTr="009F0C8D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2FB05" w14:textId="77777777" w:rsidR="00CF2224" w:rsidRPr="00D24AAC" w:rsidRDefault="00CF2224" w:rsidP="009F0C8D">
            <w:pPr>
              <w:pStyle w:val="TAH"/>
            </w:pPr>
            <w:r w:rsidRPr="00D24AAC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4BE3E" w14:textId="77777777" w:rsidR="00CF2224" w:rsidRPr="00D24AAC" w:rsidRDefault="00CF2224" w:rsidP="009F0C8D">
            <w:pPr>
              <w:pStyle w:val="TAH"/>
            </w:pPr>
            <w:r w:rsidRPr="00D24AAC">
              <w:t>Reference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318AE" w14:textId="77777777" w:rsidR="00CF2224" w:rsidRPr="00D24AAC" w:rsidRDefault="00CF2224" w:rsidP="009F0C8D">
            <w:pPr>
              <w:pStyle w:val="TAH"/>
            </w:pPr>
            <w:r w:rsidRPr="00D24AAC"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6A1FB" w14:textId="77777777" w:rsidR="00CF2224" w:rsidRPr="00D24AAC" w:rsidRDefault="00CF2224" w:rsidP="009F0C8D">
            <w:pPr>
              <w:pStyle w:val="TAH"/>
            </w:pPr>
            <w:r w:rsidRPr="00D24AAC">
              <w:t>Applicability</w:t>
            </w:r>
          </w:p>
        </w:tc>
      </w:tr>
      <w:tr w:rsidR="00CF2224" w14:paraId="37A85A13" w14:textId="77777777" w:rsidTr="009F0C8D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790" w14:textId="77777777" w:rsidR="00CF2224" w:rsidRPr="00D24AAC" w:rsidRDefault="00CF2224" w:rsidP="009F0C8D">
            <w:pPr>
              <w:pStyle w:val="TAL"/>
            </w:pPr>
            <w:proofErr w:type="spellStart"/>
            <w:r w:rsidRPr="00D24AAC">
              <w:t>ACRScenario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48A" w14:textId="77777777" w:rsidR="00CF2224" w:rsidRPr="00D24AAC" w:rsidRDefault="00CF2224" w:rsidP="009F0C8D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CB43" w14:textId="77777777" w:rsidR="00CF2224" w:rsidRPr="00D24AAC" w:rsidRDefault="00CF2224" w:rsidP="009F0C8D">
            <w:pPr>
              <w:pStyle w:val="TAL"/>
            </w:pPr>
            <w:r w:rsidRPr="00D24AAC">
              <w:t>To represent the selected ACR scenarios in ACR_SELECTION event.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76BF" w14:textId="77777777" w:rsidR="00CF2224" w:rsidRPr="00D24AAC" w:rsidRDefault="00CF2224" w:rsidP="009F0C8D">
            <w:pPr>
              <w:pStyle w:val="TAL"/>
            </w:pPr>
          </w:p>
        </w:tc>
      </w:tr>
      <w:tr w:rsidR="00CF2224" w14:paraId="46DD3C25" w14:textId="77777777" w:rsidTr="009F0C8D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58D4" w14:textId="77777777" w:rsidR="00CF2224" w:rsidRPr="00D24AAC" w:rsidRDefault="00CF2224" w:rsidP="009F0C8D">
            <w:pPr>
              <w:pStyle w:val="TAL"/>
            </w:pPr>
            <w:proofErr w:type="spellStart"/>
            <w:r w:rsidRPr="00D24AAC">
              <w:rPr>
                <w:rFonts w:hint="eastAsia"/>
              </w:rPr>
              <w:t>Dnai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9342" w14:textId="77777777" w:rsidR="00CF2224" w:rsidRPr="00D24AAC" w:rsidRDefault="00CF2224" w:rsidP="009F0C8D">
            <w:pPr>
              <w:pStyle w:val="TAC"/>
            </w:pPr>
            <w:r w:rsidRPr="00D24AAC">
              <w:rPr>
                <w:rFonts w:hint="eastAsia"/>
              </w:rPr>
              <w:t>3GPP TS 29.</w:t>
            </w:r>
            <w:r w:rsidRPr="00D24AAC">
              <w:t>571</w:t>
            </w:r>
            <w:r w:rsidRPr="00D24AAC">
              <w:rPr>
                <w:rFonts w:hint="eastAsia"/>
              </w:rPr>
              <w:t> [</w:t>
            </w:r>
            <w:r w:rsidRPr="00D24AAC">
              <w:t>5</w:t>
            </w:r>
            <w:r w:rsidRPr="00D24AAC">
              <w:rPr>
                <w:rFonts w:hint="eastAsia"/>
              </w:rPr>
              <w:t>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771" w14:textId="77777777" w:rsidR="00CF2224" w:rsidRPr="00D24AAC" w:rsidRDefault="00CF2224" w:rsidP="009F0C8D">
            <w:pPr>
              <w:pStyle w:val="TAL"/>
            </w:pPr>
            <w:r w:rsidRPr="00D24AAC">
              <w:rPr>
                <w:rFonts w:hint="eastAsia"/>
              </w:rPr>
              <w:t>Identifies a DNAI.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D312" w14:textId="77777777" w:rsidR="00CF2224" w:rsidRPr="00D24AAC" w:rsidRDefault="00CF2224" w:rsidP="009F0C8D">
            <w:pPr>
              <w:pStyle w:val="TAL"/>
            </w:pPr>
          </w:p>
        </w:tc>
      </w:tr>
      <w:tr w:rsidR="00CF2224" w14:paraId="0D8A55DD" w14:textId="77777777" w:rsidTr="009F0C8D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32C8" w14:textId="77777777" w:rsidR="00CF2224" w:rsidRPr="00D24AAC" w:rsidRDefault="00CF2224" w:rsidP="009F0C8D">
            <w:pPr>
              <w:pStyle w:val="TAL"/>
            </w:pPr>
            <w:proofErr w:type="spellStart"/>
            <w:r w:rsidRPr="00D24AAC">
              <w:t>EndPoint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E63D" w14:textId="77777777" w:rsidR="00CF2224" w:rsidRPr="00D24AAC" w:rsidRDefault="00CF2224" w:rsidP="009F0C8D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AC37" w14:textId="77777777" w:rsidR="00CF2224" w:rsidRPr="00D24AAC" w:rsidRDefault="00CF2224" w:rsidP="009F0C8D">
            <w:pPr>
              <w:pStyle w:val="TAL"/>
            </w:pPr>
            <w:r w:rsidRPr="00D24AAC">
              <w:t>Represents the endpoint information of an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610" w14:textId="77777777" w:rsidR="00CF2224" w:rsidRPr="00D24AAC" w:rsidRDefault="00CF2224" w:rsidP="009F0C8D">
            <w:pPr>
              <w:pStyle w:val="TAL"/>
            </w:pPr>
          </w:p>
        </w:tc>
      </w:tr>
      <w:tr w:rsidR="00CF2224" w14:paraId="28321E58" w14:textId="77777777" w:rsidTr="009F0C8D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ECB" w14:textId="77777777" w:rsidR="00CF2224" w:rsidRPr="00D24AAC" w:rsidRDefault="00CF2224" w:rsidP="009F0C8D">
            <w:pPr>
              <w:pStyle w:val="TAL"/>
            </w:pPr>
            <w:r w:rsidRPr="00D24AAC">
              <w:t>LocationArea5G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5B5D" w14:textId="77777777" w:rsidR="00CF2224" w:rsidRPr="00D24AAC" w:rsidRDefault="00CF2224" w:rsidP="009F0C8D">
            <w:pPr>
              <w:pStyle w:val="TAC"/>
            </w:pPr>
            <w:r w:rsidRPr="00D24AAC">
              <w:t>3GPP TS 29.122 [3]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F2C6" w14:textId="77777777" w:rsidR="00CF2224" w:rsidRPr="00D24AAC" w:rsidRDefault="00CF2224" w:rsidP="009F0C8D">
            <w:pPr>
              <w:pStyle w:val="TAL"/>
            </w:pPr>
            <w:r w:rsidRPr="00D24AAC">
              <w:t>Used to define the geographic and topological area served by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6A9" w14:textId="77777777" w:rsidR="00CF2224" w:rsidRPr="00D24AAC" w:rsidRDefault="00CF2224" w:rsidP="009F0C8D">
            <w:pPr>
              <w:pStyle w:val="TAL"/>
            </w:pPr>
          </w:p>
        </w:tc>
      </w:tr>
    </w:tbl>
    <w:p w14:paraId="25C2CD7E" w14:textId="77777777" w:rsidR="00CF2224" w:rsidRPr="0086051F" w:rsidRDefault="00CF2224" w:rsidP="00CF2224">
      <w:pPr>
        <w:rPr>
          <w:lang w:eastAsia="zh-CN"/>
        </w:rPr>
      </w:pPr>
    </w:p>
    <w:p w14:paraId="368AB4EB" w14:textId="77777777" w:rsidR="00A0276A" w:rsidRPr="00CF2224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672D0E" w14:textId="1D4262C4" w:rsidR="00CF2224" w:rsidRDefault="00CF2224" w:rsidP="00CF2224">
      <w:pPr>
        <w:pStyle w:val="5"/>
        <w:rPr>
          <w:lang w:eastAsia="zh-CN"/>
        </w:rPr>
      </w:pPr>
      <w:bookmarkStart w:id="9" w:name="_Toc160609405"/>
      <w:bookmarkStart w:id="10" w:name="_Toc207750179"/>
      <w:r>
        <w:rPr>
          <w:lang w:eastAsia="zh-CN"/>
        </w:rPr>
        <w:lastRenderedPageBreak/>
        <w:t>6.6.5.2.2</w:t>
      </w:r>
      <w:r>
        <w:rPr>
          <w:lang w:eastAsia="zh-CN"/>
        </w:rPr>
        <w:tab/>
        <w:t xml:space="preserve">Type: </w:t>
      </w:r>
      <w:proofErr w:type="spellStart"/>
      <w:r w:rsidRPr="003A360B">
        <w:t>E</w:t>
      </w:r>
      <w:ins w:id="11" w:author="Huawei" w:date="2025-11-07T15:23:00Z">
        <w:r>
          <w:t>AS</w:t>
        </w:r>
      </w:ins>
      <w:del w:id="12" w:author="Huawei" w:date="2025-11-07T15:23:00Z">
        <w:r w:rsidRPr="003A360B" w:rsidDel="00CF2224">
          <w:delText>as</w:delText>
        </w:r>
      </w:del>
      <w:r w:rsidRPr="003A360B">
        <w:t>InfoProvReq</w:t>
      </w:r>
      <w:bookmarkEnd w:id="9"/>
      <w:bookmarkEnd w:id="10"/>
      <w:proofErr w:type="spellEnd"/>
    </w:p>
    <w:p w14:paraId="6A38300D" w14:textId="53158F8D" w:rsidR="00CF2224" w:rsidRDefault="00CF2224" w:rsidP="00CF2224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proofErr w:type="spellStart"/>
      <w:r w:rsidRPr="002D309C">
        <w:t>E</w:t>
      </w:r>
      <w:ins w:id="13" w:author="Huawei" w:date="2025-11-07T15:23:00Z">
        <w:r>
          <w:t>AS</w:t>
        </w:r>
      </w:ins>
      <w:del w:id="14" w:author="Huawei" w:date="2025-11-07T15:23:00Z">
        <w:r w:rsidRPr="002D309C" w:rsidDel="00CF2224">
          <w:delText>as</w:delText>
        </w:r>
      </w:del>
      <w:r w:rsidRPr="002D309C">
        <w:t>InfoProvReq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CF2224" w14:paraId="48B54374" w14:textId="77777777" w:rsidTr="009F0C8D">
        <w:trPr>
          <w:jc w:val="center"/>
        </w:trPr>
        <w:tc>
          <w:tcPr>
            <w:tcW w:w="641" w:type="pct"/>
            <w:shd w:val="clear" w:color="auto" w:fill="C0C0C0"/>
          </w:tcPr>
          <w:p w14:paraId="089844E2" w14:textId="77777777" w:rsidR="00CF2224" w:rsidRPr="001D60BC" w:rsidRDefault="00CF2224" w:rsidP="009F0C8D">
            <w:pPr>
              <w:pStyle w:val="TAH"/>
            </w:pPr>
            <w:r w:rsidRPr="001D60BC">
              <w:t>Name</w:t>
            </w:r>
          </w:p>
        </w:tc>
        <w:tc>
          <w:tcPr>
            <w:tcW w:w="818" w:type="pct"/>
            <w:shd w:val="clear" w:color="auto" w:fill="C0C0C0"/>
          </w:tcPr>
          <w:p w14:paraId="549743A1" w14:textId="77777777" w:rsidR="00CF2224" w:rsidRPr="001D60BC" w:rsidRDefault="00CF2224" w:rsidP="009F0C8D">
            <w:pPr>
              <w:pStyle w:val="TAH"/>
            </w:pPr>
            <w:r w:rsidRPr="001D60BC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4A0A53CD" w14:textId="77777777" w:rsidR="00CF2224" w:rsidRPr="001D60BC" w:rsidRDefault="00CF2224" w:rsidP="009F0C8D">
            <w:pPr>
              <w:pStyle w:val="TAH"/>
            </w:pPr>
            <w:r w:rsidRPr="001D60BC">
              <w:t>P</w:t>
            </w:r>
          </w:p>
        </w:tc>
        <w:tc>
          <w:tcPr>
            <w:tcW w:w="596" w:type="pct"/>
            <w:shd w:val="clear" w:color="auto" w:fill="C0C0C0"/>
          </w:tcPr>
          <w:p w14:paraId="093DB0EC" w14:textId="77777777" w:rsidR="00CF2224" w:rsidRPr="001D60BC" w:rsidRDefault="00CF2224" w:rsidP="009F0C8D">
            <w:pPr>
              <w:pStyle w:val="TAH"/>
            </w:pPr>
            <w:r w:rsidRPr="001D60BC"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1EB91239" w14:textId="77777777" w:rsidR="00CF2224" w:rsidRPr="001D60BC" w:rsidRDefault="00CF2224" w:rsidP="009F0C8D">
            <w:pPr>
              <w:pStyle w:val="TAH"/>
            </w:pPr>
            <w:r w:rsidRPr="001D60BC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3CFCC8EF" w14:textId="77777777" w:rsidR="00CF2224" w:rsidRPr="001D60BC" w:rsidRDefault="00CF2224" w:rsidP="009F0C8D">
            <w:pPr>
              <w:pStyle w:val="TAH"/>
            </w:pPr>
            <w:r w:rsidRPr="001D60BC">
              <w:t>Applicability</w:t>
            </w:r>
          </w:p>
        </w:tc>
      </w:tr>
      <w:tr w:rsidR="00CF2224" w14:paraId="5C25FAB3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6CE98FAE" w14:textId="77777777" w:rsidR="00CF2224" w:rsidRDefault="00CF2224" w:rsidP="009F0C8D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818" w:type="pct"/>
          </w:tcPr>
          <w:p w14:paraId="5739FE8B" w14:textId="77777777" w:rsidR="00CF2224" w:rsidRDefault="00CF2224" w:rsidP="009F0C8D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66E70FE8" w14:textId="77777777" w:rsidR="00CF2224" w:rsidRDefault="00CF2224" w:rsidP="009F0C8D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495A2952" w14:textId="77777777" w:rsidR="00CF2224" w:rsidRDefault="00CF2224" w:rsidP="009F0C8D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22F01A2A" w14:textId="77777777" w:rsidR="00CF2224" w:rsidRDefault="00CF2224" w:rsidP="009F0C8D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713" w:type="pct"/>
          </w:tcPr>
          <w:p w14:paraId="70287BE5" w14:textId="77777777" w:rsidR="00CF2224" w:rsidRPr="00646838" w:rsidRDefault="00CF2224" w:rsidP="009F0C8D">
            <w:pPr>
              <w:pStyle w:val="TAL"/>
            </w:pPr>
          </w:p>
        </w:tc>
      </w:tr>
      <w:tr w:rsidR="00CF2224" w14:paraId="351ACAB1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380F7E45" w14:textId="77777777" w:rsidR="00CF2224" w:rsidRDefault="00CF2224" w:rsidP="009F0C8D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818" w:type="pct"/>
          </w:tcPr>
          <w:p w14:paraId="456BDD5B" w14:textId="77777777" w:rsidR="00CF2224" w:rsidRDefault="00CF2224" w:rsidP="009F0C8D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5617C00D" w14:textId="77777777" w:rsidR="00CF2224" w:rsidRDefault="00CF2224" w:rsidP="009F0C8D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682FA450" w14:textId="77777777" w:rsidR="00CF2224" w:rsidRDefault="00CF2224" w:rsidP="009F0C8D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06BF78FE" w14:textId="77777777" w:rsidR="00CF2224" w:rsidRDefault="00CF2224" w:rsidP="009F0C8D">
            <w:pPr>
              <w:pStyle w:val="TAL"/>
            </w:pPr>
            <w:r w:rsidRPr="00646838">
              <w:t>Identity of the AC.</w:t>
            </w:r>
          </w:p>
        </w:tc>
        <w:tc>
          <w:tcPr>
            <w:tcW w:w="713" w:type="pct"/>
          </w:tcPr>
          <w:p w14:paraId="7A915946" w14:textId="77777777" w:rsidR="00CF2224" w:rsidRPr="00646838" w:rsidRDefault="00CF2224" w:rsidP="009F0C8D">
            <w:pPr>
              <w:pStyle w:val="TAL"/>
            </w:pPr>
          </w:p>
        </w:tc>
      </w:tr>
      <w:tr w:rsidR="00CF2224" w14:paraId="2906E934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5FDEB04E" w14:textId="77777777" w:rsidR="00CF2224" w:rsidRDefault="00CF2224" w:rsidP="009F0C8D">
            <w:pPr>
              <w:pStyle w:val="TAL"/>
            </w:pPr>
            <w:proofErr w:type="spellStart"/>
            <w:r>
              <w:t>selE</w:t>
            </w:r>
            <w:r w:rsidRPr="00646838">
              <w:t>asId</w:t>
            </w:r>
            <w:r>
              <w:t>s</w:t>
            </w:r>
            <w:proofErr w:type="spellEnd"/>
          </w:p>
        </w:tc>
        <w:tc>
          <w:tcPr>
            <w:tcW w:w="818" w:type="pct"/>
          </w:tcPr>
          <w:p w14:paraId="7D1E8F87" w14:textId="77777777" w:rsidR="00CF2224" w:rsidRDefault="00CF2224" w:rsidP="009F0C8D">
            <w:pPr>
              <w:pStyle w:val="TAL"/>
            </w:pPr>
            <w:r>
              <w:t>array(string)</w:t>
            </w:r>
          </w:p>
        </w:tc>
        <w:tc>
          <w:tcPr>
            <w:tcW w:w="224" w:type="pct"/>
          </w:tcPr>
          <w:p w14:paraId="18751D2A" w14:textId="77777777" w:rsidR="00CF2224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5FEC961E" w14:textId="77777777" w:rsidR="00CF2224" w:rsidRPr="00646838" w:rsidRDefault="00CF2224" w:rsidP="009F0C8D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008" w:type="pct"/>
            <w:shd w:val="clear" w:color="auto" w:fill="auto"/>
          </w:tcPr>
          <w:p w14:paraId="1247F024" w14:textId="77777777" w:rsidR="00CF2224" w:rsidRPr="00EA19B8" w:rsidRDefault="00CF2224" w:rsidP="009F0C8D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  <w:tc>
          <w:tcPr>
            <w:tcW w:w="713" w:type="pct"/>
          </w:tcPr>
          <w:p w14:paraId="6CD4567D" w14:textId="77777777" w:rsidR="00CF2224" w:rsidRPr="007A6B26" w:rsidRDefault="00CF2224" w:rsidP="009F0C8D">
            <w:pPr>
              <w:pStyle w:val="TAL"/>
            </w:pPr>
          </w:p>
        </w:tc>
      </w:tr>
      <w:tr w:rsidR="00CF2224" w14:paraId="1BA40C00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092D4A08" w14:textId="77777777" w:rsidR="00CF2224" w:rsidRDefault="00CF2224" w:rsidP="009F0C8D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818" w:type="pct"/>
          </w:tcPr>
          <w:p w14:paraId="297DDC17" w14:textId="77777777" w:rsidR="00CF2224" w:rsidRDefault="00CF2224" w:rsidP="009F0C8D">
            <w:pPr>
              <w:pStyle w:val="TAL"/>
            </w:pPr>
            <w:r>
              <w:t>string</w:t>
            </w:r>
          </w:p>
        </w:tc>
        <w:tc>
          <w:tcPr>
            <w:tcW w:w="224" w:type="pct"/>
          </w:tcPr>
          <w:p w14:paraId="5C712742" w14:textId="77777777" w:rsidR="00CF2224" w:rsidDel="00835040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7BFC050F" w14:textId="77777777" w:rsidR="00CF2224" w:rsidRDefault="00CF2224" w:rsidP="009F0C8D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E5B1AD8" w14:textId="77777777" w:rsidR="00CF2224" w:rsidRDefault="00CF2224" w:rsidP="009F0C8D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EAS</w:t>
            </w:r>
            <w:r w:rsidRPr="00CF481B">
              <w:t>.</w:t>
            </w:r>
            <w:r>
              <w:t xml:space="preserve"> (NOTE 4)</w:t>
            </w:r>
          </w:p>
        </w:tc>
        <w:tc>
          <w:tcPr>
            <w:tcW w:w="713" w:type="pct"/>
          </w:tcPr>
          <w:p w14:paraId="582196D3" w14:textId="77777777" w:rsidR="00CF2224" w:rsidRPr="007A6B26" w:rsidRDefault="00CF2224" w:rsidP="009F0C8D">
            <w:pPr>
              <w:pStyle w:val="TAL"/>
            </w:pPr>
          </w:p>
        </w:tc>
      </w:tr>
      <w:tr w:rsidR="00CF2224" w14:paraId="4B0A048B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7F6D0C53" w14:textId="77777777" w:rsidR="00CF2224" w:rsidRDefault="00CF2224" w:rsidP="009F0C8D">
            <w:pPr>
              <w:pStyle w:val="TAL"/>
            </w:pPr>
            <w:proofErr w:type="spellStart"/>
            <w:r w:rsidRPr="00C77ADB">
              <w:t>eesList</w:t>
            </w:r>
            <w:proofErr w:type="spellEnd"/>
          </w:p>
        </w:tc>
        <w:tc>
          <w:tcPr>
            <w:tcW w:w="818" w:type="pct"/>
          </w:tcPr>
          <w:p w14:paraId="157ED26D" w14:textId="77777777" w:rsidR="00CF2224" w:rsidRDefault="00CF2224" w:rsidP="009F0C8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EESIn</w:t>
            </w:r>
            <w:r w:rsidRPr="00317891">
              <w:t>fo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3D5B6641" w14:textId="77777777" w:rsidR="00CF2224" w:rsidDel="00835040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766EB077" w14:textId="77777777" w:rsidR="00CF2224" w:rsidRDefault="00CF2224" w:rsidP="009F0C8D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008" w:type="pct"/>
            <w:shd w:val="clear" w:color="auto" w:fill="auto"/>
          </w:tcPr>
          <w:p w14:paraId="0F74B1CE" w14:textId="77777777" w:rsidR="00CF2224" w:rsidRDefault="00CF2224" w:rsidP="009F0C8D">
            <w:pPr>
              <w:pStyle w:val="TAL"/>
            </w:pPr>
            <w:r>
              <w:t>Contains the l</w:t>
            </w:r>
            <w:r w:rsidRPr="00317891">
              <w:t xml:space="preserve">ist of EESs </w:t>
            </w:r>
            <w:r w:rsidRPr="00F821F8">
              <w:t xml:space="preserve">which support the </w:t>
            </w:r>
            <w:r>
              <w:t>application group identifier used for common EAS announcement. (NOTE 4)</w:t>
            </w:r>
          </w:p>
        </w:tc>
        <w:tc>
          <w:tcPr>
            <w:tcW w:w="713" w:type="pct"/>
          </w:tcPr>
          <w:p w14:paraId="0AD5E6F5" w14:textId="77777777" w:rsidR="00CF2224" w:rsidRPr="007A6B26" w:rsidRDefault="00CF2224" w:rsidP="009F0C8D">
            <w:pPr>
              <w:pStyle w:val="TAL"/>
            </w:pPr>
          </w:p>
        </w:tc>
      </w:tr>
      <w:tr w:rsidR="00CF2224" w14:paraId="3ACB451E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5A5D2388" w14:textId="77777777" w:rsidR="00CF2224" w:rsidRDefault="00CF2224" w:rsidP="009F0C8D">
            <w:pPr>
              <w:pStyle w:val="TAL"/>
            </w:pPr>
            <w:proofErr w:type="spellStart"/>
            <w:r>
              <w:t>reqType</w:t>
            </w:r>
            <w:proofErr w:type="spellEnd"/>
          </w:p>
        </w:tc>
        <w:tc>
          <w:tcPr>
            <w:tcW w:w="818" w:type="pct"/>
          </w:tcPr>
          <w:p w14:paraId="42290CD8" w14:textId="77777777" w:rsidR="00CF2224" w:rsidRDefault="00CF2224" w:rsidP="009F0C8D">
            <w:pPr>
              <w:pStyle w:val="TAL"/>
            </w:pPr>
            <w:proofErr w:type="spellStart"/>
            <w:r w:rsidRPr="003A360B">
              <w:t>EasInfoProvReq</w:t>
            </w:r>
            <w:r>
              <w:t>Type</w:t>
            </w:r>
            <w:proofErr w:type="spellEnd"/>
          </w:p>
        </w:tc>
        <w:tc>
          <w:tcPr>
            <w:tcW w:w="224" w:type="pct"/>
          </w:tcPr>
          <w:p w14:paraId="3BDE9EA6" w14:textId="77777777" w:rsidR="00CF2224" w:rsidDel="00835040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66791A86" w14:textId="77777777" w:rsidR="00CF2224" w:rsidRDefault="00CF2224" w:rsidP="009F0C8D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4EFB66D0" w14:textId="77777777" w:rsidR="00CF2224" w:rsidRDefault="00CF2224" w:rsidP="009F0C8D">
            <w:pPr>
              <w:pStyle w:val="TAL"/>
            </w:pPr>
            <w:r w:rsidRPr="00B601F4">
              <w:rPr>
                <w:lang w:eastAsia="ko-KR"/>
              </w:rPr>
              <w:t>Indicates the type of the EAS Information Provisioning Request</w:t>
            </w:r>
            <w:r>
              <w:rPr>
                <w:lang w:eastAsia="ko-KR"/>
              </w:rPr>
              <w:t>.</w:t>
            </w:r>
          </w:p>
        </w:tc>
        <w:tc>
          <w:tcPr>
            <w:tcW w:w="713" w:type="pct"/>
          </w:tcPr>
          <w:p w14:paraId="1DA41521" w14:textId="77777777" w:rsidR="00CF2224" w:rsidRPr="007A6B26" w:rsidRDefault="00CF2224" w:rsidP="009F0C8D">
            <w:pPr>
              <w:pStyle w:val="TAL"/>
            </w:pPr>
          </w:p>
        </w:tc>
      </w:tr>
      <w:tr w:rsidR="00CF2224" w14:paraId="6AC1858D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2327573B" w14:textId="77777777" w:rsidR="00CF2224" w:rsidRDefault="00CF2224" w:rsidP="009F0C8D">
            <w:pPr>
              <w:pStyle w:val="TAL"/>
            </w:pPr>
            <w:proofErr w:type="spellStart"/>
            <w:r>
              <w:t>selA</w:t>
            </w:r>
            <w:r w:rsidRPr="00280A76">
              <w:t>crScenarios</w:t>
            </w:r>
            <w:proofErr w:type="spellEnd"/>
          </w:p>
        </w:tc>
        <w:tc>
          <w:tcPr>
            <w:tcW w:w="818" w:type="pct"/>
          </w:tcPr>
          <w:p w14:paraId="374A4947" w14:textId="77777777" w:rsidR="00CF2224" w:rsidRDefault="00CF2224" w:rsidP="009F0C8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37E9F046" w14:textId="77777777" w:rsidR="00CF2224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4B39236" w14:textId="77777777" w:rsidR="00CF2224" w:rsidRPr="00646838" w:rsidRDefault="00CF2224" w:rsidP="009F0C8D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008" w:type="pct"/>
            <w:shd w:val="clear" w:color="auto" w:fill="auto"/>
          </w:tcPr>
          <w:p w14:paraId="17FCE0DC" w14:textId="77777777" w:rsidR="00CF2224" w:rsidRDefault="00CF2224" w:rsidP="009F0C8D">
            <w:pPr>
              <w:pStyle w:val="TAL"/>
            </w:pPr>
            <w:r w:rsidRPr="00EA19B8">
              <w:t>The list of ACR scenarios (or the list of ACR scenarios for EAS bundles) selected by the EEC</w:t>
            </w:r>
            <w:r>
              <w:t>.</w:t>
            </w:r>
            <w:r w:rsidRPr="004B10C3">
              <w:t xml:space="preserve"> (NOTE</w:t>
            </w:r>
            <w:r>
              <w:t> </w:t>
            </w:r>
            <w:r w:rsidRPr="004B10C3">
              <w:t>1)</w:t>
            </w:r>
          </w:p>
        </w:tc>
        <w:tc>
          <w:tcPr>
            <w:tcW w:w="713" w:type="pct"/>
          </w:tcPr>
          <w:p w14:paraId="5B4B1716" w14:textId="77777777" w:rsidR="00CF2224" w:rsidRPr="007A6B26" w:rsidRDefault="00CF2224" w:rsidP="009F0C8D">
            <w:pPr>
              <w:pStyle w:val="TAL"/>
            </w:pPr>
          </w:p>
        </w:tc>
      </w:tr>
      <w:tr w:rsidR="00CF2224" w14:paraId="5639583C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1D2D54E8" w14:textId="77777777" w:rsidR="00CF2224" w:rsidRDefault="00CF2224" w:rsidP="009F0C8D">
            <w:pPr>
              <w:pStyle w:val="TAL"/>
            </w:pPr>
            <w:proofErr w:type="spellStart"/>
            <w:r>
              <w:t>selEasEndPoints</w:t>
            </w:r>
            <w:proofErr w:type="spellEnd"/>
          </w:p>
        </w:tc>
        <w:tc>
          <w:tcPr>
            <w:tcW w:w="818" w:type="pct"/>
          </w:tcPr>
          <w:p w14:paraId="6F1F0439" w14:textId="77777777" w:rsidR="00CF2224" w:rsidRDefault="00CF2224" w:rsidP="009F0C8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13F1E48A" w14:textId="77777777" w:rsidR="00CF2224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1D92FEA" w14:textId="77777777" w:rsidR="00CF2224" w:rsidRPr="00646838" w:rsidRDefault="00CF2224" w:rsidP="009F0C8D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440FFD2C" w14:textId="77777777" w:rsidR="00CF2224" w:rsidRPr="00EA19B8" w:rsidRDefault="00CF2224" w:rsidP="009F0C8D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).</w:t>
            </w:r>
          </w:p>
        </w:tc>
        <w:tc>
          <w:tcPr>
            <w:tcW w:w="713" w:type="pct"/>
          </w:tcPr>
          <w:p w14:paraId="347060AB" w14:textId="77777777" w:rsidR="00CF2224" w:rsidRPr="007A6B26" w:rsidRDefault="00CF2224" w:rsidP="009F0C8D">
            <w:pPr>
              <w:pStyle w:val="TAL"/>
            </w:pPr>
          </w:p>
        </w:tc>
      </w:tr>
      <w:tr w:rsidR="00CF2224" w14:paraId="4F409E17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70FAE703" w14:textId="77777777" w:rsidR="00CF2224" w:rsidRDefault="00CF2224" w:rsidP="009F0C8D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18" w:type="pct"/>
          </w:tcPr>
          <w:p w14:paraId="647D4989" w14:textId="77777777" w:rsidR="00CF2224" w:rsidRDefault="00CF2224" w:rsidP="009F0C8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357AF8E4" w14:textId="77777777" w:rsidR="00CF2224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9AB20CA" w14:textId="77777777" w:rsidR="00CF2224" w:rsidRDefault="00CF2224" w:rsidP="009F0C8D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4515B6AE" w14:textId="77777777" w:rsidR="00CF2224" w:rsidRDefault="00CF2224" w:rsidP="009F0C8D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identifier.</w:t>
            </w:r>
          </w:p>
        </w:tc>
        <w:tc>
          <w:tcPr>
            <w:tcW w:w="713" w:type="pct"/>
          </w:tcPr>
          <w:p w14:paraId="6D0E0E1F" w14:textId="77777777" w:rsidR="00CF2224" w:rsidRDefault="00CF2224" w:rsidP="009F0C8D">
            <w:pPr>
              <w:pStyle w:val="TAL"/>
            </w:pPr>
          </w:p>
        </w:tc>
      </w:tr>
      <w:tr w:rsidR="00CF2224" w14:paraId="137BC023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7CFDC8AB" w14:textId="77777777" w:rsidR="00CF2224" w:rsidRDefault="00CF2224" w:rsidP="009F0C8D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818" w:type="pct"/>
          </w:tcPr>
          <w:p w14:paraId="2F08530A" w14:textId="77777777" w:rsidR="00CF2224" w:rsidRDefault="00CF2224" w:rsidP="009F0C8D">
            <w:pPr>
              <w:pStyle w:val="TAL"/>
            </w:pPr>
            <w:proofErr w:type="gramStart"/>
            <w:r>
              <w:t>array(</w:t>
            </w:r>
            <w:proofErr w:type="gramEnd"/>
            <w:r w:rsidRPr="00646838">
              <w:t>LocationArea5G</w:t>
            </w:r>
            <w:r>
              <w:t>)</w:t>
            </w:r>
          </w:p>
        </w:tc>
        <w:tc>
          <w:tcPr>
            <w:tcW w:w="224" w:type="pct"/>
          </w:tcPr>
          <w:p w14:paraId="6D66777A" w14:textId="77777777" w:rsidR="00CF2224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0F028327" w14:textId="77777777" w:rsidR="00CF2224" w:rsidRDefault="00CF2224" w:rsidP="009F0C8D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008" w:type="pct"/>
            <w:shd w:val="clear" w:color="auto" w:fill="auto"/>
          </w:tcPr>
          <w:p w14:paraId="6E6E1E25" w14:textId="77777777" w:rsidR="00CF2224" w:rsidRDefault="00CF2224" w:rsidP="009F0C8D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</w:p>
        </w:tc>
        <w:tc>
          <w:tcPr>
            <w:tcW w:w="713" w:type="pct"/>
          </w:tcPr>
          <w:p w14:paraId="11876D60" w14:textId="77777777" w:rsidR="00CF2224" w:rsidRDefault="00CF2224" w:rsidP="009F0C8D">
            <w:pPr>
              <w:pStyle w:val="TAL"/>
            </w:pPr>
          </w:p>
        </w:tc>
      </w:tr>
      <w:tr w:rsidR="00CF2224" w14:paraId="51300E74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0D86C467" w14:textId="77777777" w:rsidR="00CF2224" w:rsidRDefault="00CF2224" w:rsidP="009F0C8D">
            <w:pPr>
              <w:pStyle w:val="TAL"/>
            </w:pPr>
            <w:proofErr w:type="spellStart"/>
            <w:r>
              <w:t>assEesEndPoints</w:t>
            </w:r>
            <w:proofErr w:type="spellEnd"/>
          </w:p>
        </w:tc>
        <w:tc>
          <w:tcPr>
            <w:tcW w:w="818" w:type="pct"/>
          </w:tcPr>
          <w:p w14:paraId="0629540D" w14:textId="77777777" w:rsidR="00CF2224" w:rsidRDefault="00CF2224" w:rsidP="009F0C8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7A8A25C6" w14:textId="77777777" w:rsidR="00CF2224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0D81FD5" w14:textId="77777777" w:rsidR="00CF2224" w:rsidRDefault="00CF2224" w:rsidP="009F0C8D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1E49EE72" w14:textId="77777777" w:rsidR="00CF2224" w:rsidRDefault="00CF2224" w:rsidP="009F0C8D">
            <w:pPr>
              <w:pStyle w:val="TAL"/>
            </w:pPr>
            <w:r w:rsidRPr="00F821F8">
              <w:t xml:space="preserve">EES information </w:t>
            </w:r>
            <w:r w:rsidRPr="009B06D0">
              <w:t>of the other EES(s) which support the direct bundled EAS, within the same EDN, and associated with the EASID list</w:t>
            </w:r>
            <w:r>
              <w:t>.</w:t>
            </w:r>
          </w:p>
        </w:tc>
        <w:tc>
          <w:tcPr>
            <w:tcW w:w="713" w:type="pct"/>
          </w:tcPr>
          <w:p w14:paraId="154D4A82" w14:textId="77777777" w:rsidR="00CF2224" w:rsidRDefault="00CF2224" w:rsidP="009F0C8D">
            <w:pPr>
              <w:pStyle w:val="TAL"/>
            </w:pPr>
          </w:p>
        </w:tc>
      </w:tr>
      <w:tr w:rsidR="00CF2224" w14:paraId="3A32D47B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3BA75EF1" w14:textId="77777777" w:rsidR="00CF2224" w:rsidRDefault="00CF2224" w:rsidP="009F0C8D">
            <w:pPr>
              <w:pStyle w:val="TAL"/>
            </w:pPr>
            <w:proofErr w:type="spellStart"/>
            <w:r>
              <w:t>casInfo</w:t>
            </w:r>
            <w:proofErr w:type="spellEnd"/>
          </w:p>
        </w:tc>
        <w:tc>
          <w:tcPr>
            <w:tcW w:w="818" w:type="pct"/>
          </w:tcPr>
          <w:p w14:paraId="1EF2257C" w14:textId="77777777" w:rsidR="00CF2224" w:rsidRDefault="00CF2224" w:rsidP="009F0C8D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224" w:type="pct"/>
          </w:tcPr>
          <w:p w14:paraId="4A94C908" w14:textId="77777777" w:rsidR="00CF2224" w:rsidRDefault="00CF2224" w:rsidP="009F0C8D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8F12095" w14:textId="77777777" w:rsidR="00CF2224" w:rsidRDefault="00CF2224" w:rsidP="009F0C8D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657BC473" w14:textId="77777777" w:rsidR="00CF2224" w:rsidRPr="00F821F8" w:rsidRDefault="00CF2224" w:rsidP="009F0C8D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  <w:tc>
          <w:tcPr>
            <w:tcW w:w="713" w:type="pct"/>
          </w:tcPr>
          <w:p w14:paraId="582C6530" w14:textId="77777777" w:rsidR="00CF2224" w:rsidRDefault="00CF2224" w:rsidP="009F0C8D">
            <w:pPr>
              <w:pStyle w:val="TAL"/>
            </w:pPr>
          </w:p>
        </w:tc>
      </w:tr>
      <w:tr w:rsidR="00CF2224" w14:paraId="02C70699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4B0E37B1" w14:textId="77777777" w:rsidR="00CF2224" w:rsidRDefault="00CF2224" w:rsidP="009F0C8D">
            <w:pPr>
              <w:pStyle w:val="TAL"/>
            </w:pPr>
            <w:proofErr w:type="spellStart"/>
            <w:r>
              <w:t>acProf</w:t>
            </w:r>
            <w:proofErr w:type="spellEnd"/>
          </w:p>
        </w:tc>
        <w:tc>
          <w:tcPr>
            <w:tcW w:w="818" w:type="pct"/>
          </w:tcPr>
          <w:p w14:paraId="7B7B664D" w14:textId="77777777" w:rsidR="00CF2224" w:rsidRDefault="00CF2224" w:rsidP="009F0C8D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4" w:type="pct"/>
          </w:tcPr>
          <w:p w14:paraId="4810927B" w14:textId="77777777" w:rsidR="00CF2224" w:rsidRDefault="00CF2224" w:rsidP="009F0C8D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3ED051EC" w14:textId="77777777" w:rsidR="00CF2224" w:rsidRDefault="00CF2224" w:rsidP="009F0C8D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8E3B163" w14:textId="77777777" w:rsidR="00CF2224" w:rsidRDefault="00CF2224" w:rsidP="009F0C8D">
            <w:pPr>
              <w:pStyle w:val="TAL"/>
            </w:pPr>
            <w:r w:rsidRPr="00646838">
              <w:t>Profile of AC for which the EEC provides edge enabling services.</w:t>
            </w:r>
            <w:r w:rsidRPr="0049694B">
              <w:t xml:space="preserve"> (NOTE</w:t>
            </w:r>
            <w:r>
              <w:t> </w:t>
            </w:r>
            <w:r w:rsidRPr="0049694B">
              <w:t>2, NOTE</w:t>
            </w:r>
            <w:r>
              <w:t> </w:t>
            </w:r>
            <w:r w:rsidRPr="0049694B">
              <w:t>3)</w:t>
            </w:r>
          </w:p>
        </w:tc>
        <w:tc>
          <w:tcPr>
            <w:tcW w:w="713" w:type="pct"/>
          </w:tcPr>
          <w:p w14:paraId="3218F6F6" w14:textId="77777777" w:rsidR="00CF2224" w:rsidRDefault="00CF2224" w:rsidP="009F0C8D">
            <w:pPr>
              <w:pStyle w:val="TAL"/>
            </w:pPr>
          </w:p>
        </w:tc>
      </w:tr>
      <w:tr w:rsidR="00CF2224" w14:paraId="6141D407" w14:textId="77777777" w:rsidTr="009F0C8D">
        <w:trPr>
          <w:jc w:val="center"/>
        </w:trPr>
        <w:tc>
          <w:tcPr>
            <w:tcW w:w="641" w:type="pct"/>
            <w:shd w:val="clear" w:color="auto" w:fill="auto"/>
          </w:tcPr>
          <w:p w14:paraId="2854DD25" w14:textId="77777777" w:rsidR="00CF2224" w:rsidRDefault="00CF2224" w:rsidP="009F0C8D">
            <w:pPr>
              <w:pStyle w:val="TAL"/>
            </w:pPr>
            <w:proofErr w:type="spellStart"/>
            <w:r>
              <w:t>eecSvcContSupp</w:t>
            </w:r>
            <w:proofErr w:type="spellEnd"/>
          </w:p>
        </w:tc>
        <w:tc>
          <w:tcPr>
            <w:tcW w:w="818" w:type="pct"/>
          </w:tcPr>
          <w:p w14:paraId="5AB4ABCF" w14:textId="77777777" w:rsidR="00CF2224" w:rsidRDefault="00CF2224" w:rsidP="009F0C8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60300D19" w14:textId="77777777" w:rsidR="00CF2224" w:rsidRPr="001D60BC" w:rsidRDefault="00CF2224" w:rsidP="009F0C8D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2E735D50" w14:textId="77777777" w:rsidR="00CF2224" w:rsidRDefault="00CF2224" w:rsidP="009F0C8D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008" w:type="pct"/>
            <w:shd w:val="clear" w:color="auto" w:fill="auto"/>
          </w:tcPr>
          <w:p w14:paraId="1ACF88C0" w14:textId="77777777" w:rsidR="00CF2224" w:rsidRPr="00646838" w:rsidRDefault="00CF2224" w:rsidP="009F0C8D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  <w:r w:rsidRPr="00920706">
              <w:t xml:space="preserve"> (NOTE</w:t>
            </w:r>
            <w:r>
              <w:t> </w:t>
            </w:r>
            <w:r w:rsidRPr="00920706">
              <w:t>2, NOTE</w:t>
            </w:r>
            <w:r>
              <w:t> </w:t>
            </w:r>
            <w:r w:rsidRPr="00920706">
              <w:t>5)</w:t>
            </w:r>
          </w:p>
        </w:tc>
        <w:tc>
          <w:tcPr>
            <w:tcW w:w="713" w:type="pct"/>
          </w:tcPr>
          <w:p w14:paraId="26BDFA8E" w14:textId="77777777" w:rsidR="00CF2224" w:rsidRDefault="00CF2224" w:rsidP="009F0C8D">
            <w:pPr>
              <w:pStyle w:val="TAL"/>
            </w:pPr>
          </w:p>
        </w:tc>
      </w:tr>
      <w:tr w:rsidR="00CF2224" w14:paraId="21B6DD2D" w14:textId="77777777" w:rsidTr="009F0C8D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35700475" w14:textId="4AA3F71C" w:rsidR="00CF2224" w:rsidRDefault="00CF2224">
            <w:pPr>
              <w:pStyle w:val="TAN"/>
              <w:pPrChange w:id="15" w:author="Huawei" w:date="2025-11-07T15:24:00Z">
                <w:pPr>
                  <w:pStyle w:val="TAL"/>
                </w:pPr>
              </w:pPrChange>
            </w:pPr>
            <w:r>
              <w:t>NOTE 1:</w:t>
            </w:r>
            <w:r>
              <w:tab/>
              <w:t xml:space="preserve">The attribute may be present only if Selected EASID(s) and Selected EAS Endpoint(s) are present and </w:t>
            </w:r>
            <w:ins w:id="16" w:author="Huawei" w:date="2025-11-07T15:24:00Z">
              <w:r>
                <w:t>"</w:t>
              </w:r>
            </w:ins>
            <w:proofErr w:type="spellStart"/>
            <w:del w:id="17" w:author="Huawei" w:date="2025-11-07T15:24:00Z">
              <w:r w:rsidDel="00CF2224">
                <w:delText>“</w:delText>
              </w:r>
            </w:del>
            <w:r>
              <w:t>reqType</w:t>
            </w:r>
            <w:proofErr w:type="spellEnd"/>
            <w:ins w:id="18" w:author="Huawei" w:date="2025-11-07T15:24:00Z">
              <w:r>
                <w:t>"</w:t>
              </w:r>
            </w:ins>
            <w:del w:id="19" w:author="Huawei" w:date="2025-11-07T15:24:00Z">
              <w:r w:rsidDel="00CF2224">
                <w:delText>”</w:delText>
              </w:r>
            </w:del>
            <w:r>
              <w:t xml:space="preserve"> attribute is "ACR_SCENARIO_SELECTION_ANNOUNCEMENT"</w:t>
            </w:r>
            <w:ins w:id="20" w:author="Huawei" w:date="2025-11-07T15:24:00Z">
              <w:r>
                <w:t>.</w:t>
              </w:r>
            </w:ins>
          </w:p>
          <w:p w14:paraId="2567D645" w14:textId="475E1CD1" w:rsidR="00CF2224" w:rsidRDefault="00CF2224" w:rsidP="009F0C8D">
            <w:pPr>
              <w:pStyle w:val="TAL"/>
            </w:pPr>
            <w:r>
              <w:t>NOTE 2:</w:t>
            </w:r>
            <w:r>
              <w:tab/>
              <w:t xml:space="preserve">The attributes are present only if the </w:t>
            </w:r>
            <w:ins w:id="21" w:author="Huawei" w:date="2025-11-07T15:24:00Z">
              <w:r>
                <w:t>"</w:t>
              </w:r>
            </w:ins>
            <w:proofErr w:type="spellStart"/>
            <w:del w:id="22" w:author="Huawei" w:date="2025-11-07T15:24:00Z">
              <w:r w:rsidDel="00CF2224">
                <w:delText>“</w:delText>
              </w:r>
            </w:del>
            <w:r>
              <w:t>reqType</w:t>
            </w:r>
            <w:proofErr w:type="spellEnd"/>
            <w:ins w:id="23" w:author="Huawei" w:date="2025-11-07T15:24:00Z">
              <w:r>
                <w:t>"</w:t>
              </w:r>
            </w:ins>
            <w:del w:id="24" w:author="Huawei" w:date="2025-11-07T15:24:00Z">
              <w:r w:rsidDel="00CF2224">
                <w:delText>”</w:delText>
              </w:r>
            </w:del>
            <w:r>
              <w:t xml:space="preserve"> attribute is </w:t>
            </w:r>
            <w:ins w:id="25" w:author="Huawei" w:date="2025-11-07T15:24:00Z">
              <w:r>
                <w:t>"</w:t>
              </w:r>
            </w:ins>
            <w:del w:id="26" w:author="Huawei" w:date="2025-11-07T15:24:00Z">
              <w:r w:rsidDel="00CF2224">
                <w:delText>“</w:delText>
              </w:r>
            </w:del>
            <w:r>
              <w:t>ACR_SCENARIO_SELECTION_REQUEST</w:t>
            </w:r>
            <w:ins w:id="27" w:author="Huawei" w:date="2025-11-07T15:24:00Z">
              <w:r>
                <w:t>"</w:t>
              </w:r>
            </w:ins>
            <w:del w:id="28" w:author="Huawei" w:date="2025-11-07T15:24:00Z">
              <w:r w:rsidDel="00CF2224">
                <w:delText>”</w:delText>
              </w:r>
            </w:del>
            <w:ins w:id="29" w:author="Huawei" w:date="2025-11-07T15:24:00Z">
              <w:r>
                <w:t>.</w:t>
              </w:r>
            </w:ins>
          </w:p>
          <w:p w14:paraId="1B93DFC6" w14:textId="4FC9D113" w:rsidR="00CF2224" w:rsidRDefault="00CF2224" w:rsidP="009F0C8D">
            <w:pPr>
              <w:pStyle w:val="TAL"/>
            </w:pPr>
            <w:r>
              <w:t>NOTE 3:</w:t>
            </w:r>
            <w:r>
              <w:tab/>
              <w:t>The attribute is present if AC Profile is not shared to EES previously</w:t>
            </w:r>
            <w:ins w:id="30" w:author="Huawei" w:date="2025-11-07T15:24:00Z">
              <w:r>
                <w:t>.</w:t>
              </w:r>
            </w:ins>
          </w:p>
          <w:p w14:paraId="12FC6614" w14:textId="376DE479" w:rsidR="00CF2224" w:rsidRDefault="00CF2224" w:rsidP="009F0C8D">
            <w:pPr>
              <w:pStyle w:val="TAL"/>
            </w:pPr>
            <w:r>
              <w:t>NOTE 4:</w:t>
            </w:r>
            <w:r>
              <w:tab/>
              <w:t xml:space="preserve">This attribute may be present only if the </w:t>
            </w:r>
            <w:ins w:id="31" w:author="Huawei" w:date="2025-11-07T15:24:00Z">
              <w:r>
                <w:t>"</w:t>
              </w:r>
            </w:ins>
            <w:proofErr w:type="spellStart"/>
            <w:del w:id="32" w:author="Huawei" w:date="2025-11-07T15:24:00Z">
              <w:r w:rsidDel="00CF2224">
                <w:delText>“</w:delText>
              </w:r>
            </w:del>
            <w:r>
              <w:t>reqType</w:t>
            </w:r>
            <w:proofErr w:type="spellEnd"/>
            <w:ins w:id="33" w:author="Huawei" w:date="2025-11-07T15:24:00Z">
              <w:r>
                <w:t>"</w:t>
              </w:r>
            </w:ins>
            <w:del w:id="34" w:author="Huawei" w:date="2025-11-07T15:24:00Z">
              <w:r w:rsidDel="00CF2224">
                <w:delText>”</w:delText>
              </w:r>
            </w:del>
            <w:r>
              <w:t xml:space="preserve"> attribute is "EAS_SELECTION".</w:t>
            </w:r>
          </w:p>
          <w:p w14:paraId="77E4DB1D" w14:textId="77777777" w:rsidR="00CF2224" w:rsidRDefault="00CF2224" w:rsidP="009F0C8D">
            <w:pPr>
              <w:pStyle w:val="TAL"/>
            </w:pPr>
            <w:r>
              <w:t>NOTE 5:</w:t>
            </w:r>
            <w:r>
              <w:tab/>
              <w:t>The EAS bundle information is not applicable for proxy type of EAS bundle.</w:t>
            </w:r>
          </w:p>
        </w:tc>
      </w:tr>
    </w:tbl>
    <w:p w14:paraId="5841AA18" w14:textId="77777777" w:rsidR="00402EC2" w:rsidRPr="00CF2224" w:rsidRDefault="00402EC2" w:rsidP="00402EC2">
      <w:pPr>
        <w:rPr>
          <w:noProof/>
        </w:rPr>
      </w:pPr>
    </w:p>
    <w:p w14:paraId="6A274B69" w14:textId="77777777" w:rsidR="00402EC2" w:rsidRPr="00107797" w:rsidRDefault="00402EC2" w:rsidP="00402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30390B" w14:textId="7DC9883C" w:rsidR="00402EC2" w:rsidRDefault="00402EC2" w:rsidP="00402EC2">
      <w:pPr>
        <w:pStyle w:val="5"/>
        <w:rPr>
          <w:lang w:eastAsia="zh-CN"/>
        </w:rPr>
      </w:pPr>
      <w:bookmarkStart w:id="35" w:name="_Toc160609406"/>
      <w:bookmarkStart w:id="36" w:name="_Toc207750180"/>
      <w:r>
        <w:rPr>
          <w:lang w:eastAsia="zh-CN"/>
        </w:rPr>
        <w:t>6.6.5.2.3</w:t>
      </w:r>
      <w:r>
        <w:rPr>
          <w:lang w:eastAsia="zh-CN"/>
        </w:rPr>
        <w:tab/>
        <w:t xml:space="preserve">Type: </w:t>
      </w:r>
      <w:proofErr w:type="spellStart"/>
      <w:r w:rsidRPr="00CA3306">
        <w:rPr>
          <w:lang w:eastAsia="zh-CN"/>
        </w:rPr>
        <w:t>E</w:t>
      </w:r>
      <w:ins w:id="37" w:author="Huawei" w:date="2025-11-07T16:19:00Z">
        <w:r>
          <w:rPr>
            <w:lang w:eastAsia="zh-CN"/>
          </w:rPr>
          <w:t>AS</w:t>
        </w:r>
      </w:ins>
      <w:del w:id="38" w:author="Huawei" w:date="2025-11-07T16:19:00Z">
        <w:r w:rsidRPr="00CA3306" w:rsidDel="00402EC2">
          <w:rPr>
            <w:lang w:eastAsia="zh-CN"/>
          </w:rPr>
          <w:delText>as</w:delText>
        </w:r>
      </w:del>
      <w:r w:rsidRPr="00CA3306">
        <w:rPr>
          <w:lang w:eastAsia="zh-CN"/>
        </w:rPr>
        <w:t>InfoProvResp</w:t>
      </w:r>
      <w:bookmarkEnd w:id="35"/>
      <w:bookmarkEnd w:id="36"/>
      <w:proofErr w:type="spellEnd"/>
    </w:p>
    <w:p w14:paraId="12093C8E" w14:textId="62B446E0" w:rsidR="00402EC2" w:rsidRPr="0046766F" w:rsidRDefault="00402EC2" w:rsidP="00402EC2">
      <w:pPr>
        <w:pStyle w:val="TH"/>
      </w:pPr>
      <w:r w:rsidRPr="00F31473">
        <w:rPr>
          <w:noProof/>
        </w:rPr>
        <w:t>Table </w:t>
      </w:r>
      <w:r>
        <w:t>6.6.5</w:t>
      </w:r>
      <w:r w:rsidRPr="00F31473">
        <w:t>.2.</w:t>
      </w:r>
      <w:r>
        <w:t>3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 w:rsidRPr="00CA3306">
        <w:t>E</w:t>
      </w:r>
      <w:ins w:id="39" w:author="Huawei" w:date="2025-11-07T16:19:00Z">
        <w:r>
          <w:t>AS</w:t>
        </w:r>
      </w:ins>
      <w:del w:id="40" w:author="Huawei" w:date="2025-11-07T16:19:00Z">
        <w:r w:rsidRPr="00CA3306" w:rsidDel="00402EC2">
          <w:delText>as</w:delText>
        </w:r>
      </w:del>
      <w:r w:rsidRPr="00CA3306">
        <w:t>InfoProvResp</w:t>
      </w:r>
      <w:proofErr w:type="spellEnd"/>
    </w:p>
    <w:p w14:paraId="0764DA19" w14:textId="77777777" w:rsidR="00402EC2" w:rsidRPr="00F64A6C" w:rsidRDefault="00402EC2" w:rsidP="00402EC2">
      <w:pPr>
        <w:rPr>
          <w:lang w:eastAsia="zh-CN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6"/>
        <w:gridCol w:w="1417"/>
        <w:gridCol w:w="425"/>
        <w:gridCol w:w="1138"/>
        <w:gridCol w:w="3828"/>
        <w:gridCol w:w="1359"/>
      </w:tblGrid>
      <w:tr w:rsidR="00402EC2" w:rsidRPr="00CA178A" w14:paraId="20300430" w14:textId="77777777" w:rsidTr="009F0C8D">
        <w:trPr>
          <w:jc w:val="center"/>
        </w:trPr>
        <w:tc>
          <w:tcPr>
            <w:tcW w:w="716" w:type="pct"/>
            <w:shd w:val="clear" w:color="auto" w:fill="C0C0C0"/>
          </w:tcPr>
          <w:p w14:paraId="430FA1A3" w14:textId="77777777" w:rsidR="00402EC2" w:rsidRPr="00CA178A" w:rsidRDefault="00402EC2" w:rsidP="009F0C8D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lastRenderedPageBreak/>
              <w:t>Name</w:t>
            </w:r>
          </w:p>
        </w:tc>
        <w:tc>
          <w:tcPr>
            <w:tcW w:w="743" w:type="pct"/>
            <w:shd w:val="clear" w:color="auto" w:fill="C0C0C0"/>
          </w:tcPr>
          <w:p w14:paraId="49B8B8AA" w14:textId="77777777" w:rsidR="00402EC2" w:rsidRPr="00CA178A" w:rsidRDefault="00402EC2" w:rsidP="009F0C8D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4E91326A" w14:textId="77777777" w:rsidR="00402EC2" w:rsidRPr="00CA178A" w:rsidRDefault="00402EC2" w:rsidP="009F0C8D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P</w:t>
            </w:r>
          </w:p>
        </w:tc>
        <w:tc>
          <w:tcPr>
            <w:tcW w:w="597" w:type="pct"/>
            <w:shd w:val="clear" w:color="auto" w:fill="C0C0C0"/>
          </w:tcPr>
          <w:p w14:paraId="3347F27C" w14:textId="77777777" w:rsidR="00402EC2" w:rsidRPr="00CA178A" w:rsidRDefault="00402EC2" w:rsidP="009F0C8D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6A2E610D" w14:textId="77777777" w:rsidR="00402EC2" w:rsidRPr="00CA178A" w:rsidRDefault="00402EC2" w:rsidP="009F0C8D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104E200B" w14:textId="77777777" w:rsidR="00402EC2" w:rsidRPr="00CA178A" w:rsidRDefault="00402EC2" w:rsidP="009F0C8D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Applicability</w:t>
            </w:r>
          </w:p>
        </w:tc>
      </w:tr>
      <w:tr w:rsidR="00402EC2" w:rsidRPr="00CA178A" w14:paraId="571D9356" w14:textId="77777777" w:rsidTr="009F0C8D">
        <w:trPr>
          <w:jc w:val="center"/>
        </w:trPr>
        <w:tc>
          <w:tcPr>
            <w:tcW w:w="716" w:type="pct"/>
            <w:shd w:val="clear" w:color="auto" w:fill="auto"/>
          </w:tcPr>
          <w:p w14:paraId="6D1D7622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selAcrScenarioList</w:t>
            </w:r>
          </w:p>
        </w:tc>
        <w:tc>
          <w:tcPr>
            <w:tcW w:w="743" w:type="pct"/>
          </w:tcPr>
          <w:p w14:paraId="1E49E83F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array(ACRScenario)</w:t>
            </w:r>
          </w:p>
        </w:tc>
        <w:tc>
          <w:tcPr>
            <w:tcW w:w="223" w:type="pct"/>
          </w:tcPr>
          <w:p w14:paraId="145F6FF6" w14:textId="77777777" w:rsidR="00402EC2" w:rsidRPr="00CA178A" w:rsidRDefault="00402EC2" w:rsidP="009F0C8D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2C56F740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0..N</w:t>
            </w:r>
          </w:p>
        </w:tc>
        <w:tc>
          <w:tcPr>
            <w:tcW w:w="2008" w:type="pct"/>
            <w:shd w:val="clear" w:color="auto" w:fill="auto"/>
          </w:tcPr>
          <w:p w14:paraId="1F5825A6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list of ACR scenarios (or the list of ACR scenarios for EAS bundles) selected by the EES. (NOTE 1)</w:t>
            </w:r>
          </w:p>
        </w:tc>
        <w:tc>
          <w:tcPr>
            <w:tcW w:w="713" w:type="pct"/>
          </w:tcPr>
          <w:p w14:paraId="13A90B27" w14:textId="77777777" w:rsidR="00402EC2" w:rsidRPr="00CA178A" w:rsidRDefault="00402EC2" w:rsidP="009F0C8D">
            <w:pPr>
              <w:pStyle w:val="TAL"/>
              <w:rPr>
                <w:noProof/>
              </w:rPr>
            </w:pPr>
          </w:p>
        </w:tc>
      </w:tr>
      <w:tr w:rsidR="00402EC2" w:rsidRPr="00CA178A" w14:paraId="5FBFD305" w14:textId="77777777" w:rsidTr="009F0C8D">
        <w:trPr>
          <w:jc w:val="center"/>
        </w:trPr>
        <w:tc>
          <w:tcPr>
            <w:tcW w:w="716" w:type="pct"/>
            <w:shd w:val="clear" w:color="auto" w:fill="auto"/>
          </w:tcPr>
          <w:p w14:paraId="24AA1E9D" w14:textId="77777777" w:rsidR="00402EC2" w:rsidRPr="00CA178A" w:rsidDel="0075337E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instEasInfo</w:t>
            </w:r>
          </w:p>
        </w:tc>
        <w:tc>
          <w:tcPr>
            <w:tcW w:w="743" w:type="pct"/>
          </w:tcPr>
          <w:p w14:paraId="2D6534BE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InstantiatedEASInfo</w:t>
            </w:r>
          </w:p>
        </w:tc>
        <w:tc>
          <w:tcPr>
            <w:tcW w:w="223" w:type="pct"/>
          </w:tcPr>
          <w:p w14:paraId="1EA53059" w14:textId="77777777" w:rsidR="00402EC2" w:rsidRPr="00CA178A" w:rsidRDefault="00402EC2" w:rsidP="009F0C8D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423C7935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2502CCE8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instantiated EAS information. (NOTE 2)</w:t>
            </w:r>
          </w:p>
        </w:tc>
        <w:tc>
          <w:tcPr>
            <w:tcW w:w="713" w:type="pct"/>
          </w:tcPr>
          <w:p w14:paraId="777BB446" w14:textId="77777777" w:rsidR="00402EC2" w:rsidRPr="00CA178A" w:rsidRDefault="00402EC2" w:rsidP="009F0C8D">
            <w:pPr>
              <w:pStyle w:val="TAL"/>
              <w:rPr>
                <w:noProof/>
              </w:rPr>
            </w:pPr>
          </w:p>
        </w:tc>
      </w:tr>
      <w:tr w:rsidR="00402EC2" w:rsidRPr="00CA178A" w14:paraId="015DF5B2" w14:textId="77777777" w:rsidTr="009F0C8D">
        <w:trPr>
          <w:jc w:val="center"/>
        </w:trPr>
        <w:tc>
          <w:tcPr>
            <w:tcW w:w="716" w:type="pct"/>
            <w:shd w:val="clear" w:color="auto" w:fill="auto"/>
          </w:tcPr>
          <w:p w14:paraId="5D0F4EBE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comEasEndpoint</w:t>
            </w:r>
          </w:p>
        </w:tc>
        <w:tc>
          <w:tcPr>
            <w:tcW w:w="743" w:type="pct"/>
          </w:tcPr>
          <w:p w14:paraId="2F4CA664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EndPoint</w:t>
            </w:r>
          </w:p>
        </w:tc>
        <w:tc>
          <w:tcPr>
            <w:tcW w:w="223" w:type="pct"/>
          </w:tcPr>
          <w:p w14:paraId="2A981C3A" w14:textId="77777777" w:rsidR="00402EC2" w:rsidRPr="00CA178A" w:rsidRDefault="00402EC2" w:rsidP="009F0C8D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287FA501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43E9D93A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common EAS endpoint provided if the EES has determined a different common EAS. (NOTE 3)</w:t>
            </w:r>
          </w:p>
        </w:tc>
        <w:tc>
          <w:tcPr>
            <w:tcW w:w="713" w:type="pct"/>
          </w:tcPr>
          <w:p w14:paraId="7D3F52F1" w14:textId="77777777" w:rsidR="00402EC2" w:rsidRPr="00CA178A" w:rsidRDefault="00402EC2" w:rsidP="009F0C8D">
            <w:pPr>
              <w:pStyle w:val="TAL"/>
              <w:rPr>
                <w:noProof/>
              </w:rPr>
            </w:pPr>
          </w:p>
        </w:tc>
      </w:tr>
      <w:tr w:rsidR="00402EC2" w:rsidRPr="00CA178A" w14:paraId="3893B62B" w14:textId="77777777" w:rsidTr="009F0C8D">
        <w:trPr>
          <w:jc w:val="center"/>
        </w:trPr>
        <w:tc>
          <w:tcPr>
            <w:tcW w:w="716" w:type="pct"/>
            <w:shd w:val="clear" w:color="auto" w:fill="auto"/>
          </w:tcPr>
          <w:p w14:paraId="0CA750CF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comEesEndpoint</w:t>
            </w:r>
          </w:p>
        </w:tc>
        <w:tc>
          <w:tcPr>
            <w:tcW w:w="743" w:type="pct"/>
          </w:tcPr>
          <w:p w14:paraId="09D3CFF3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EndPoint</w:t>
            </w:r>
          </w:p>
        </w:tc>
        <w:tc>
          <w:tcPr>
            <w:tcW w:w="223" w:type="pct"/>
          </w:tcPr>
          <w:p w14:paraId="1DDD457B" w14:textId="77777777" w:rsidR="00402EC2" w:rsidRPr="00CA178A" w:rsidRDefault="00402EC2" w:rsidP="009F0C8D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4CBF3140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5DD130DD" w14:textId="77777777" w:rsidR="00402EC2" w:rsidRPr="00CA178A" w:rsidRDefault="00402EC2" w:rsidP="009F0C8D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common EES endpoint of the common EAS provided if the common EAS is registered to a different EES. (NOTE 3)</w:t>
            </w:r>
          </w:p>
        </w:tc>
        <w:tc>
          <w:tcPr>
            <w:tcW w:w="713" w:type="pct"/>
          </w:tcPr>
          <w:p w14:paraId="3D4C70E4" w14:textId="77777777" w:rsidR="00402EC2" w:rsidRPr="00CA178A" w:rsidRDefault="00402EC2" w:rsidP="009F0C8D">
            <w:pPr>
              <w:pStyle w:val="TAL"/>
              <w:rPr>
                <w:noProof/>
              </w:rPr>
            </w:pPr>
          </w:p>
        </w:tc>
      </w:tr>
      <w:tr w:rsidR="00402EC2" w:rsidRPr="00CA178A" w14:paraId="360C6EAF" w14:textId="77777777" w:rsidTr="009F0C8D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15C05336" w14:textId="77777777" w:rsidR="00402EC2" w:rsidRPr="00CA178A" w:rsidRDefault="00402EC2" w:rsidP="009F0C8D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1:</w:t>
            </w:r>
            <w:r w:rsidRPr="00CA178A">
              <w:rPr>
                <w:noProof/>
              </w:rPr>
              <w:tab/>
              <w:t>Only if the “reqType”</w:t>
            </w:r>
            <w:r w:rsidRPr="00CA178A" w:rsidDel="00871655">
              <w:rPr>
                <w:noProof/>
              </w:rPr>
              <w:t xml:space="preserve"> </w:t>
            </w:r>
            <w:r w:rsidRPr="00CA178A">
              <w:rPr>
                <w:noProof/>
              </w:rPr>
              <w:t>attribute of the request is “ACR_SCENARIO_SELECTION_REQUEST”.</w:t>
            </w:r>
          </w:p>
          <w:p w14:paraId="0E44EBF4" w14:textId="77777777" w:rsidR="00402EC2" w:rsidRPr="00CA178A" w:rsidRDefault="00402EC2" w:rsidP="009F0C8D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2:</w:t>
            </w:r>
            <w:r w:rsidRPr="00CA178A">
              <w:rPr>
                <w:noProof/>
              </w:rPr>
              <w:tab/>
              <w:t>Only if request does not include selected EAS endpoint.</w:t>
            </w:r>
          </w:p>
          <w:p w14:paraId="051C9F00" w14:textId="77777777" w:rsidR="00402EC2" w:rsidRPr="00CA178A" w:rsidRDefault="00402EC2" w:rsidP="009F0C8D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3:</w:t>
            </w:r>
            <w:r w:rsidRPr="00CA178A">
              <w:rPr>
                <w:noProof/>
              </w:rPr>
              <w:tab/>
              <w:t>Only if the “reqType”</w:t>
            </w:r>
            <w:r w:rsidRPr="00CA178A" w:rsidDel="00871655">
              <w:rPr>
                <w:noProof/>
              </w:rPr>
              <w:t xml:space="preserve"> </w:t>
            </w:r>
            <w:r w:rsidRPr="00CA178A">
              <w:rPr>
                <w:noProof/>
              </w:rPr>
              <w:t>attribute of the request is "EAS_SELECTION".</w:t>
            </w:r>
          </w:p>
        </w:tc>
      </w:tr>
    </w:tbl>
    <w:p w14:paraId="15FF0572" w14:textId="77777777" w:rsidR="00402EC2" w:rsidRPr="00952D7A" w:rsidRDefault="00402EC2" w:rsidP="00402EC2">
      <w:pPr>
        <w:rPr>
          <w:lang w:eastAsia="zh-CN"/>
        </w:rPr>
      </w:pPr>
    </w:p>
    <w:p w14:paraId="1BED07BD" w14:textId="77777777" w:rsidR="00A0276A" w:rsidRPr="00402EC2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ACE6E" w14:textId="77777777" w:rsidR="008E6019" w:rsidRDefault="008E6019">
      <w:r>
        <w:separator/>
      </w:r>
    </w:p>
  </w:endnote>
  <w:endnote w:type="continuationSeparator" w:id="0">
    <w:p w14:paraId="61B77E26" w14:textId="77777777" w:rsidR="008E6019" w:rsidRDefault="008E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86CAC" w14:textId="77777777" w:rsidR="008E6019" w:rsidRDefault="008E6019">
      <w:r>
        <w:separator/>
      </w:r>
    </w:p>
  </w:footnote>
  <w:footnote w:type="continuationSeparator" w:id="0">
    <w:p w14:paraId="609482F6" w14:textId="77777777" w:rsidR="008E6019" w:rsidRDefault="008E6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108E"/>
    <w:rsid w:val="000A6394"/>
    <w:rsid w:val="000B7FED"/>
    <w:rsid w:val="000C038A"/>
    <w:rsid w:val="000C6598"/>
    <w:rsid w:val="000D44B3"/>
    <w:rsid w:val="00106B5F"/>
    <w:rsid w:val="00145D43"/>
    <w:rsid w:val="00192C46"/>
    <w:rsid w:val="001A08B3"/>
    <w:rsid w:val="001A7B60"/>
    <w:rsid w:val="001B52F0"/>
    <w:rsid w:val="001B7A65"/>
    <w:rsid w:val="001E41F3"/>
    <w:rsid w:val="001F2B58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2F1E6D"/>
    <w:rsid w:val="00305409"/>
    <w:rsid w:val="003609EF"/>
    <w:rsid w:val="0036231A"/>
    <w:rsid w:val="00374DD4"/>
    <w:rsid w:val="003E1A36"/>
    <w:rsid w:val="00402EC2"/>
    <w:rsid w:val="00407A28"/>
    <w:rsid w:val="00410371"/>
    <w:rsid w:val="004242F1"/>
    <w:rsid w:val="00473704"/>
    <w:rsid w:val="004B75B7"/>
    <w:rsid w:val="004D2E21"/>
    <w:rsid w:val="004F06A0"/>
    <w:rsid w:val="005141D9"/>
    <w:rsid w:val="0051580D"/>
    <w:rsid w:val="00547111"/>
    <w:rsid w:val="0056300A"/>
    <w:rsid w:val="00575CA4"/>
    <w:rsid w:val="00592D74"/>
    <w:rsid w:val="005E2C44"/>
    <w:rsid w:val="00621188"/>
    <w:rsid w:val="006257ED"/>
    <w:rsid w:val="00650812"/>
    <w:rsid w:val="00653DE4"/>
    <w:rsid w:val="0066028B"/>
    <w:rsid w:val="00665C47"/>
    <w:rsid w:val="00695808"/>
    <w:rsid w:val="006A1371"/>
    <w:rsid w:val="006B46FB"/>
    <w:rsid w:val="006E21FB"/>
    <w:rsid w:val="0074312A"/>
    <w:rsid w:val="007541BF"/>
    <w:rsid w:val="00792342"/>
    <w:rsid w:val="007977A8"/>
    <w:rsid w:val="007B0397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E601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A7A"/>
    <w:rsid w:val="009F734F"/>
    <w:rsid w:val="00A0276A"/>
    <w:rsid w:val="00A246B6"/>
    <w:rsid w:val="00A47E70"/>
    <w:rsid w:val="00A50CF0"/>
    <w:rsid w:val="00A7671C"/>
    <w:rsid w:val="00AA2CBC"/>
    <w:rsid w:val="00AC5820"/>
    <w:rsid w:val="00AD1CD8"/>
    <w:rsid w:val="00AD3E15"/>
    <w:rsid w:val="00B258BB"/>
    <w:rsid w:val="00B67B97"/>
    <w:rsid w:val="00B72CB8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05CE"/>
    <w:rsid w:val="00CC5026"/>
    <w:rsid w:val="00CC68D0"/>
    <w:rsid w:val="00CF2224"/>
    <w:rsid w:val="00D03F9A"/>
    <w:rsid w:val="00D06D51"/>
    <w:rsid w:val="00D16CFF"/>
    <w:rsid w:val="00D24991"/>
    <w:rsid w:val="00D35280"/>
    <w:rsid w:val="00D50255"/>
    <w:rsid w:val="00D66520"/>
    <w:rsid w:val="00D66E71"/>
    <w:rsid w:val="00D84AE9"/>
    <w:rsid w:val="00D9124E"/>
    <w:rsid w:val="00DB084B"/>
    <w:rsid w:val="00DB3DDF"/>
    <w:rsid w:val="00DE34CF"/>
    <w:rsid w:val="00E05077"/>
    <w:rsid w:val="00E13F3D"/>
    <w:rsid w:val="00E34898"/>
    <w:rsid w:val="00EB09B7"/>
    <w:rsid w:val="00EE7D7C"/>
    <w:rsid w:val="00F25D98"/>
    <w:rsid w:val="00F300FB"/>
    <w:rsid w:val="00F64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7B039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B03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B03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B03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B039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AD3E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2025-11-10T11:37:00Z</dcterms:created>
  <dcterms:modified xsi:type="dcterms:W3CDTF">2025-11-10T11:37:00Z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